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71DD6892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A44B7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9A44B7">
        <w:rPr>
          <w:b/>
          <w:noProof/>
          <w:sz w:val="24"/>
        </w:rPr>
        <w:t>1</w:t>
      </w:r>
      <w:r w:rsidR="00631F5B">
        <w:rPr>
          <w:b/>
          <w:noProof/>
          <w:sz w:val="24"/>
        </w:rPr>
        <w:t>105</w:t>
      </w:r>
    </w:p>
    <w:p w14:paraId="1EB2E693" w14:textId="0DE5D8DA" w:rsidR="00F14D14" w:rsidRDefault="009A44B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44B7">
        <w:rPr>
          <w:b/>
          <w:noProof/>
          <w:sz w:val="22"/>
          <w:szCs w:val="22"/>
        </w:rPr>
        <w:t>Changsha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 xml:space="preserve">China </w:t>
      </w:r>
      <w:r w:rsidR="00476A5B">
        <w:rPr>
          <w:b/>
          <w:noProof/>
          <w:sz w:val="22"/>
          <w:szCs w:val="22"/>
        </w:rPr>
        <w:t>15</w:t>
      </w:r>
      <w:r w:rsidRPr="009A44B7">
        <w:rPr>
          <w:b/>
          <w:noProof/>
          <w:sz w:val="22"/>
          <w:szCs w:val="22"/>
          <w:vertAlign w:val="superscript"/>
        </w:rPr>
        <w:t>th</w:t>
      </w:r>
      <w:r w:rsidR="0014013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</w:t>
      </w:r>
      <w:r w:rsidR="00476A5B">
        <w:rPr>
          <w:rFonts w:cs="Arial"/>
          <w:b/>
          <w:bCs/>
          <w:sz w:val="22"/>
          <w:szCs w:val="22"/>
        </w:rPr>
        <w:t>9</w:t>
      </w:r>
      <w:r w:rsidRPr="009A44B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 w:rsidR="0014013E"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14013E">
        <w:rPr>
          <w:b/>
          <w:noProof/>
          <w:sz w:val="24"/>
        </w:rPr>
        <w:t>4</w:t>
      </w:r>
      <w:r>
        <w:rPr>
          <w:b/>
          <w:noProof/>
          <w:sz w:val="24"/>
        </w:rPr>
        <w:t>1</w:t>
      </w:r>
      <w:r w:rsidR="00F14D14">
        <w:rPr>
          <w:b/>
          <w:noProof/>
          <w:sz w:val="24"/>
        </w:rPr>
        <w:t>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ACFF68" w:rsidR="001E41F3" w:rsidRPr="00410371" w:rsidRDefault="00EF74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fldSimple w:instr=" DOCPROPERTY  Spec#  \* MERGEFORMAT ">
                <w:r w:rsidR="00F07F47">
                  <w:rPr>
                    <w:rFonts w:hint="eastAsia"/>
                    <w:b/>
                    <w:sz w:val="28"/>
                    <w:lang w:eastAsia="zh-CN"/>
                  </w:rPr>
                  <w:t>23.554</w:t>
                </w:r>
              </w:fldSimple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600190" w:rsidR="001E41F3" w:rsidRPr="00410371" w:rsidRDefault="008B1414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8B1414">
              <w:rPr>
                <w:b/>
                <w:sz w:val="28"/>
                <w:lang w:eastAsia="zh-CN"/>
              </w:rPr>
              <w:t>0210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0FEC2B" w:rsidR="001E41F3" w:rsidRPr="00410371" w:rsidRDefault="00EF74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07F47">
                <w:rPr>
                  <w:rFonts w:hint="eastAsia"/>
                  <w:b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651D35" w:rsidR="001E41F3" w:rsidRPr="00410371" w:rsidRDefault="00F07F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7F47">
              <w:rPr>
                <w:b/>
                <w:sz w:val="28"/>
                <w:lang w:eastAsia="zh-CN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76D6F6" w:rsidR="00F25D98" w:rsidRDefault="00145D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45E29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A816E8" w:rsidR="001E41F3" w:rsidRDefault="00DB790F">
            <w:pPr>
              <w:pStyle w:val="CRCoverPage"/>
              <w:spacing w:after="0"/>
              <w:ind w:left="100"/>
              <w:rPr>
                <w:noProof/>
              </w:rPr>
            </w:pPr>
            <w:r w:rsidRPr="00DB790F">
              <w:t>update the elements of application Server de-registration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8C8533" w:rsidR="001E41F3" w:rsidRDefault="00145D36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BA056A" w:rsidR="001E41F3" w:rsidRDefault="00EF746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45D36">
                <w:rPr>
                  <w:noProof/>
                </w:rPr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51DAAC" w:rsidR="001E41F3" w:rsidRDefault="00EF74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45D36">
                <w:rPr>
                  <w:noProof/>
                </w:rPr>
                <w:t>5GMARCH_Ph3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8993B8" w:rsidR="001E41F3" w:rsidRDefault="00EF74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5D36">
                <w:rPr>
                  <w:noProof/>
                </w:rPr>
                <w:t>2024-04-</w:t>
              </w:r>
              <w:r w:rsidR="0049160D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7CA1B5" w:rsidR="001E41F3" w:rsidRDefault="00EF74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338D7" w:rsidRPr="00CA598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99B340" w:rsidR="001E41F3" w:rsidRDefault="00EF74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9160D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6DECEE" w:rsidR="001E41F3" w:rsidRDefault="003F559F">
            <w:pPr>
              <w:pStyle w:val="CRCoverPage"/>
              <w:spacing w:after="0"/>
              <w:ind w:left="100"/>
              <w:rPr>
                <w:noProof/>
              </w:rPr>
            </w:pPr>
            <w:r w:rsidRPr="008E4679">
              <w:rPr>
                <w:noProof/>
              </w:rPr>
              <w:t>Failure Cause parameter</w:t>
            </w:r>
            <w:r>
              <w:rPr>
                <w:noProof/>
              </w:rPr>
              <w:t xml:space="preserve">s are missing in the </w:t>
            </w:r>
            <w:r w:rsidRPr="00244777">
              <w:rPr>
                <w:noProof/>
              </w:rPr>
              <w:t>Application Server registration re</w:t>
            </w:r>
            <w:r>
              <w:rPr>
                <w:noProof/>
              </w:rPr>
              <w:t>ponse.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647D3F" w:rsidR="001E41F3" w:rsidRDefault="003F55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</w:t>
            </w:r>
            <w:r>
              <w:rPr>
                <w:noProof/>
              </w:rPr>
              <w:t xml:space="preserve">d </w:t>
            </w:r>
            <w:r w:rsidRPr="003F559F">
              <w:rPr>
                <w:noProof/>
              </w:rPr>
              <w:t>Failure Cause</w:t>
            </w:r>
            <w:r w:rsidRPr="008E4679">
              <w:rPr>
                <w:noProof/>
              </w:rPr>
              <w:t xml:space="preserve"> parameter</w:t>
            </w:r>
            <w:r>
              <w:rPr>
                <w:noProof/>
              </w:rPr>
              <w:t xml:space="preserve"> to the application registration response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F55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DE4FE9" w:rsidR="001E41F3" w:rsidRDefault="003F559F">
            <w:pPr>
              <w:pStyle w:val="CRCoverPage"/>
              <w:spacing w:after="0"/>
              <w:ind w:left="100"/>
              <w:rPr>
                <w:noProof/>
              </w:rPr>
            </w:pPr>
            <w:r w:rsidRPr="00BB622E">
              <w:rPr>
                <w:noProof/>
              </w:rPr>
              <w:t>Incomplete information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F84856" w:rsidR="001E41F3" w:rsidRDefault="00E14A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4217C1" w:rsidR="001E41F3" w:rsidRDefault="00B33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95E9CE" w:rsidR="001E41F3" w:rsidRDefault="00B33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37617F" w:rsidR="001E41F3" w:rsidRDefault="00B33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D75D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3C3251" w14:textId="77777777" w:rsidR="00B338D7" w:rsidRDefault="00B338D7" w:rsidP="00B338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09837B46" w14:textId="77777777" w:rsidR="00D96C16" w:rsidRPr="00D96C16" w:rsidRDefault="00D96C16" w:rsidP="00076B8F">
      <w:pPr>
        <w:pStyle w:val="4"/>
        <w:rPr>
          <w:rFonts w:eastAsia="宋体"/>
          <w:lang w:eastAsia="zh-CN"/>
        </w:rPr>
      </w:pPr>
      <w:bookmarkStart w:id="2" w:name="_Toc162954237"/>
      <w:r w:rsidRPr="00D96C16">
        <w:rPr>
          <w:rFonts w:eastAsia="宋体"/>
          <w:lang w:eastAsia="zh-CN"/>
        </w:rPr>
        <w:t>9.1.2.6</w:t>
      </w:r>
      <w:r w:rsidRPr="00D96C16">
        <w:rPr>
          <w:rFonts w:eastAsia="宋体"/>
          <w:lang w:eastAsia="zh-CN"/>
        </w:rPr>
        <w:tab/>
        <w:t>M5S Application Server de-registration response</w:t>
      </w:r>
      <w:bookmarkEnd w:id="2"/>
    </w:p>
    <w:p w14:paraId="141CF424" w14:textId="77777777" w:rsidR="00D96C16" w:rsidRPr="00076B8F" w:rsidRDefault="00D96C16" w:rsidP="00D96C16">
      <w:r w:rsidRPr="00076B8F">
        <w:t>The information flows from the MSGin5G Server to the Application Server for de-registration response includes the information elements in Table 9.1.2.6-1.</w:t>
      </w:r>
    </w:p>
    <w:p w14:paraId="35CEB609" w14:textId="77777777" w:rsidR="00D96C16" w:rsidRPr="00076B8F" w:rsidRDefault="00D96C16" w:rsidP="00076B8F">
      <w:pPr>
        <w:pStyle w:val="TH"/>
        <w:rPr>
          <w:rFonts w:eastAsia="楷体_GB2312"/>
          <w:lang w:val="fr-FR" w:eastAsia="zh-CN"/>
        </w:rPr>
      </w:pPr>
      <w:r w:rsidRPr="00D96C16">
        <w:rPr>
          <w:rFonts w:eastAsia="楷体_GB2312"/>
          <w:lang w:val="fr-FR" w:eastAsia="zh-CN"/>
        </w:rPr>
        <w:t xml:space="preserve">Table 9.1.2.6-1: </w:t>
      </w:r>
      <w:r w:rsidRPr="00076B8F">
        <w:rPr>
          <w:rFonts w:eastAsia="楷体_GB2312"/>
          <w:lang w:val="fr-FR" w:eastAsia="zh-CN"/>
        </w:rPr>
        <w:t>Application Server</w:t>
      </w:r>
      <w:r w:rsidRPr="00D96C16">
        <w:rPr>
          <w:rFonts w:eastAsia="楷体_GB2312"/>
          <w:lang w:val="fr-FR" w:eastAsia="zh-CN"/>
        </w:rPr>
        <w:t xml:space="preserve"> de-registration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96C16" w:rsidRPr="00D96C16" w14:paraId="24102F87" w14:textId="77777777" w:rsidTr="00BA24B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2A5082" w14:textId="77777777" w:rsidR="00D96C16" w:rsidRPr="00076B8F" w:rsidRDefault="00D96C16" w:rsidP="00076B8F">
            <w:pPr>
              <w:pStyle w:val="TAH"/>
            </w:pPr>
            <w:r w:rsidRPr="00076B8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5F71E1" w14:textId="77777777" w:rsidR="00D96C16" w:rsidRPr="00076B8F" w:rsidRDefault="00D96C16" w:rsidP="00076B8F">
            <w:pPr>
              <w:pStyle w:val="TAH"/>
            </w:pPr>
            <w:r w:rsidRPr="00076B8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A098BB" w14:textId="77777777" w:rsidR="00D96C16" w:rsidRPr="00076B8F" w:rsidRDefault="00D96C16" w:rsidP="00076B8F">
            <w:pPr>
              <w:pStyle w:val="TAH"/>
            </w:pPr>
            <w:r w:rsidRPr="00076B8F">
              <w:t>Description</w:t>
            </w:r>
          </w:p>
        </w:tc>
      </w:tr>
      <w:tr w:rsidR="00D96C16" w:rsidRPr="00D96C16" w14:paraId="2BF31152" w14:textId="77777777" w:rsidTr="00BA24B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FC0F9C" w14:textId="77777777" w:rsidR="00D96C16" w:rsidRPr="00D96C16" w:rsidRDefault="00D96C16" w:rsidP="00076B8F">
            <w:pPr>
              <w:pStyle w:val="TAL"/>
              <w:rPr>
                <w:rFonts w:eastAsia="等线"/>
              </w:rPr>
            </w:pPr>
            <w:r w:rsidRPr="00D96C16">
              <w:rPr>
                <w:rFonts w:eastAsia="等线"/>
              </w:rPr>
              <w:t>AS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EF84AD" w14:textId="77777777" w:rsidR="00D96C16" w:rsidRPr="00076B8F" w:rsidRDefault="00D96C16" w:rsidP="00076B8F">
            <w:pPr>
              <w:pStyle w:val="TAC"/>
              <w:rPr>
                <w:lang w:eastAsia="zh-CN"/>
              </w:rPr>
            </w:pPr>
            <w:r w:rsidRPr="00076B8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C1B2BF" w14:textId="77777777" w:rsidR="00D96C16" w:rsidRPr="00076B8F" w:rsidRDefault="00D96C16" w:rsidP="00076B8F">
            <w:pPr>
              <w:pStyle w:val="TAL"/>
              <w:rPr>
                <w:lang w:eastAsia="zh-CN"/>
              </w:rPr>
            </w:pPr>
            <w:r w:rsidRPr="00076B8F">
              <w:rPr>
                <w:lang w:eastAsia="zh-CN"/>
              </w:rPr>
              <w:t>The MSGin5G identifier of the Application Server.</w:t>
            </w:r>
          </w:p>
        </w:tc>
      </w:tr>
      <w:tr w:rsidR="00D96C16" w:rsidRPr="00D96C16" w14:paraId="191755DD" w14:textId="77777777" w:rsidTr="00BA24B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EC38A7" w14:textId="77777777" w:rsidR="00D96C16" w:rsidRPr="00D96C16" w:rsidRDefault="00D96C16" w:rsidP="00076B8F">
            <w:pPr>
              <w:pStyle w:val="TAL"/>
              <w:rPr>
                <w:rFonts w:eastAsia="等线"/>
              </w:rPr>
            </w:pPr>
            <w:r w:rsidRPr="00D96C16">
              <w:rPr>
                <w:rFonts w:eastAsia="等线"/>
              </w:rPr>
              <w:t>De-registration 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462B8B" w14:textId="77777777" w:rsidR="00D96C16" w:rsidRPr="00076B8F" w:rsidRDefault="00D96C16" w:rsidP="00076B8F">
            <w:pPr>
              <w:pStyle w:val="TAC"/>
              <w:rPr>
                <w:lang w:eastAsia="zh-CN"/>
              </w:rPr>
            </w:pPr>
            <w:r w:rsidRPr="00076B8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015B45" w14:textId="77777777" w:rsidR="00D96C16" w:rsidRPr="00076B8F" w:rsidRDefault="00D96C16" w:rsidP="00076B8F">
            <w:pPr>
              <w:pStyle w:val="TAL"/>
              <w:rPr>
                <w:lang w:eastAsia="zh-CN"/>
              </w:rPr>
            </w:pPr>
            <w:r w:rsidRPr="00076B8F">
              <w:rPr>
                <w:lang w:eastAsia="zh-CN"/>
              </w:rPr>
              <w:t>Indication if the de-registration is success or failure</w:t>
            </w:r>
          </w:p>
        </w:tc>
      </w:tr>
      <w:tr w:rsidR="00FA18AD" w:rsidRPr="00D96C16" w14:paraId="013110B5" w14:textId="77777777" w:rsidTr="00BA24BC">
        <w:trPr>
          <w:jc w:val="center"/>
          <w:ins w:id="3" w:author="Huawei-20240406" w:date="2024-04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369A46" w14:textId="0C584F02" w:rsidR="00FA18AD" w:rsidRPr="00D96C16" w:rsidRDefault="00FA18AD" w:rsidP="00076B8F">
            <w:pPr>
              <w:pStyle w:val="TAL"/>
              <w:rPr>
                <w:ins w:id="4" w:author="Huawei-20240406" w:date="2024-04-08T11:42:00Z"/>
                <w:rFonts w:eastAsia="等线"/>
              </w:rPr>
            </w:pPr>
            <w:ins w:id="5" w:author="Huawei-20240406" w:date="2024-04-08T11:42:00Z">
              <w:r w:rsidRPr="00FA18AD">
                <w:rPr>
                  <w:rFonts w:eastAsia="等线"/>
                </w:rPr>
                <w:t>Failure Cause 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C94406" w14:textId="492B0DF2" w:rsidR="00FA18AD" w:rsidRPr="00076B8F" w:rsidRDefault="00FA18AD" w:rsidP="00076B8F">
            <w:pPr>
              <w:pStyle w:val="TAC"/>
              <w:rPr>
                <w:ins w:id="6" w:author="Huawei-20240406" w:date="2024-04-08T11:42:00Z"/>
                <w:lang w:eastAsia="zh-CN"/>
              </w:rPr>
            </w:pPr>
            <w:ins w:id="7" w:author="Huawei-20240406" w:date="2024-04-08T11:42:00Z">
              <w:r w:rsidRPr="00076B8F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376CA" w14:textId="13C2E54B" w:rsidR="00FA18AD" w:rsidRPr="00076B8F" w:rsidRDefault="00FA18AD" w:rsidP="00076B8F">
            <w:pPr>
              <w:pStyle w:val="TAL"/>
              <w:rPr>
                <w:ins w:id="8" w:author="Huawei-20240406" w:date="2024-04-08T11:42:00Z"/>
                <w:lang w:eastAsia="zh-CN"/>
              </w:rPr>
            </w:pPr>
            <w:ins w:id="9" w:author="Huawei-20240406" w:date="2024-04-08T11:42:00Z">
              <w:r w:rsidRPr="00076B8F">
                <w:rPr>
                  <w:lang w:eastAsia="zh-CN"/>
                </w:rPr>
                <w:t>The reason for failure</w:t>
              </w:r>
            </w:ins>
          </w:p>
        </w:tc>
      </w:tr>
      <w:tr w:rsidR="00FA18AD" w:rsidRPr="00D96C16" w14:paraId="2C906F88" w14:textId="77777777" w:rsidTr="00D903A1">
        <w:trPr>
          <w:jc w:val="center"/>
          <w:ins w:id="10" w:author="Huawei-20240406" w:date="2024-04-08T11:4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69CA" w14:textId="39EC3607" w:rsidR="00FA18AD" w:rsidRPr="00FA18AD" w:rsidRDefault="00FA18AD" w:rsidP="00FA18AD">
            <w:pPr>
              <w:pStyle w:val="TAN"/>
              <w:rPr>
                <w:ins w:id="11" w:author="Huawei-20240406" w:date="2024-04-08T11:43:00Z"/>
              </w:rPr>
            </w:pPr>
            <w:ins w:id="12" w:author="Huawei-20240406" w:date="2024-04-08T11:43:00Z">
              <w:r w:rsidRPr="00AB54BD"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 w:rsidRPr="00AB54BD">
                <w:rPr>
                  <w:lang w:eastAsia="zh-CN"/>
                </w:rPr>
                <w:t xml:space="preserve">This IE shall only be present when the </w:t>
              </w:r>
            </w:ins>
            <w:ins w:id="13" w:author="Huawei-20240406" w:date="2024-04-08T11:44:00Z">
              <w:r w:rsidR="00D01F95">
                <w:rPr>
                  <w:lang w:eastAsia="zh-CN"/>
                </w:rPr>
                <w:t>de-r</w:t>
              </w:r>
            </w:ins>
            <w:ins w:id="14" w:author="Huawei-20240406" w:date="2024-04-08T11:43:00Z">
              <w:r w:rsidRPr="00AB54BD">
                <w:rPr>
                  <w:lang w:eastAsia="zh-CN"/>
                </w:rPr>
                <w:t>egistration result is Failure.</w:t>
              </w:r>
            </w:ins>
          </w:p>
        </w:tc>
      </w:tr>
    </w:tbl>
    <w:p w14:paraId="238D6DEB" w14:textId="03BE8666" w:rsidR="00B338D7" w:rsidRDefault="00B338D7">
      <w:pPr>
        <w:rPr>
          <w:noProof/>
        </w:rPr>
      </w:pPr>
    </w:p>
    <w:p w14:paraId="2F025789" w14:textId="77777777" w:rsidR="00B338D7" w:rsidRDefault="00B338D7" w:rsidP="00B338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End of Change * * * </w:t>
      </w:r>
    </w:p>
    <w:p w14:paraId="3F36A91B" w14:textId="77777777" w:rsidR="00B338D7" w:rsidRDefault="00B338D7">
      <w:pPr>
        <w:rPr>
          <w:noProof/>
        </w:rPr>
      </w:pPr>
    </w:p>
    <w:sectPr w:rsidR="00B338D7" w:rsidSect="00DD75D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E4184A" w14:textId="77777777" w:rsidR="002915D3" w:rsidRDefault="002915D3">
      <w:r>
        <w:separator/>
      </w:r>
    </w:p>
  </w:endnote>
  <w:endnote w:type="continuationSeparator" w:id="0">
    <w:p w14:paraId="2C8BDB6A" w14:textId="77777777" w:rsidR="002915D3" w:rsidRDefault="00291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4F209C" w14:textId="77777777" w:rsidR="002915D3" w:rsidRDefault="002915D3">
      <w:r>
        <w:separator/>
      </w:r>
    </w:p>
  </w:footnote>
  <w:footnote w:type="continuationSeparator" w:id="0">
    <w:p w14:paraId="0BDB3DBF" w14:textId="77777777" w:rsidR="002915D3" w:rsidRDefault="00291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406">
    <w15:presenceInfo w15:providerId="None" w15:userId="Huawei-202404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BB7"/>
    <w:rsid w:val="00076B8F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36"/>
    <w:rsid w:val="00145D43"/>
    <w:rsid w:val="0019282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15D3"/>
    <w:rsid w:val="002B5741"/>
    <w:rsid w:val="002C2D03"/>
    <w:rsid w:val="002E472E"/>
    <w:rsid w:val="00305409"/>
    <w:rsid w:val="003609EF"/>
    <w:rsid w:val="0036231A"/>
    <w:rsid w:val="00374DD4"/>
    <w:rsid w:val="003E1A36"/>
    <w:rsid w:val="003F559F"/>
    <w:rsid w:val="00410371"/>
    <w:rsid w:val="004242F1"/>
    <w:rsid w:val="00476A5B"/>
    <w:rsid w:val="0049160D"/>
    <w:rsid w:val="004B75B7"/>
    <w:rsid w:val="004D4142"/>
    <w:rsid w:val="005141D9"/>
    <w:rsid w:val="0051580D"/>
    <w:rsid w:val="00521720"/>
    <w:rsid w:val="00547111"/>
    <w:rsid w:val="00592D74"/>
    <w:rsid w:val="005E2C44"/>
    <w:rsid w:val="00621188"/>
    <w:rsid w:val="006257ED"/>
    <w:rsid w:val="00631F5B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1CEF"/>
    <w:rsid w:val="007F2BDC"/>
    <w:rsid w:val="007F7259"/>
    <w:rsid w:val="008040A8"/>
    <w:rsid w:val="008279FA"/>
    <w:rsid w:val="008421C0"/>
    <w:rsid w:val="008626E7"/>
    <w:rsid w:val="00870EE7"/>
    <w:rsid w:val="008863B9"/>
    <w:rsid w:val="008A45A6"/>
    <w:rsid w:val="008B1414"/>
    <w:rsid w:val="008B50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41B8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338D7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1F95"/>
    <w:rsid w:val="00D03F9A"/>
    <w:rsid w:val="00D06D51"/>
    <w:rsid w:val="00D24991"/>
    <w:rsid w:val="00D50255"/>
    <w:rsid w:val="00D66520"/>
    <w:rsid w:val="00D84AE9"/>
    <w:rsid w:val="00D96C16"/>
    <w:rsid w:val="00DB790F"/>
    <w:rsid w:val="00DD75D8"/>
    <w:rsid w:val="00DE34CF"/>
    <w:rsid w:val="00E13F3D"/>
    <w:rsid w:val="00E14AEB"/>
    <w:rsid w:val="00E311AA"/>
    <w:rsid w:val="00E34898"/>
    <w:rsid w:val="00E4063B"/>
    <w:rsid w:val="00E54524"/>
    <w:rsid w:val="00E81077"/>
    <w:rsid w:val="00E94D40"/>
    <w:rsid w:val="00EB09B7"/>
    <w:rsid w:val="00EE46CE"/>
    <w:rsid w:val="00EE7D7C"/>
    <w:rsid w:val="00EF7465"/>
    <w:rsid w:val="00F07F47"/>
    <w:rsid w:val="00F14D14"/>
    <w:rsid w:val="00F25D98"/>
    <w:rsid w:val="00F300FB"/>
    <w:rsid w:val="00F92156"/>
    <w:rsid w:val="00FA18A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4D4142"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rsid w:val="00076B8F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076B8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76B8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76B8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BC344-138C-41B3-92C5-E00F53E93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Huawei-20240406</cp:lastModifiedBy>
  <cp:revision>39</cp:revision>
  <cp:lastPrinted>1899-12-31T23:00:00Z</cp:lastPrinted>
  <dcterms:created xsi:type="dcterms:W3CDTF">2020-02-03T08:32:00Z</dcterms:created>
  <dcterms:modified xsi:type="dcterms:W3CDTF">2024-04-08T08:25:00Z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(3)HEaNV9BpbEMrZmwqTC2CgnfNQ/hzzyB6cnEaSexHoUkbTHZvsj25p6eblZJgAvTgJa010gMu
zrv5lYhGs2eRvjXnHjmMCqdIUjH4Jfbc+ChKq+26ba/OCMbQ7qQaH4L9mzWHkOLwSHtVExpx
5HM2al40k0+R/a8gutKBkJy1ZhmGtonQZFlUwUcAjSVuGIeOUiMGFw9fcQYA7S1kXbEgBgqq
RoEVZe7L72j6M3aYBJ</vt:lpwstr>
  </property>
  <property fmtid="{D5CDD505-2E9C-101B-9397-08002B2CF9AE}" pid="22" name="_2015_ms_pID_7253431">
    <vt:lpwstr>XRpvVxJmf7JjRFg7egzwk95OqnDKJmizBtmmAWdi1CwGycB/iKAmRR
+GGLnVY1IDfFjT77qTTgV4QqoxUv/Fh8UG7Nc8y/GNFV7d8tmC7FINdZXH9QxPca4zpNAHl6
N7Us6VdcF1YVV+0Hky5wGg415dy4LNeILMsiIgwsqWTegw3ZHGTkbwFKJ7VzZNxp8weOQ3eF
DfSdOuZGNRLFTjKYlYlwqtxG6qgw9gYoMVM5</vt:lpwstr>
  </property>
  <property fmtid="{D5CDD505-2E9C-101B-9397-08002B2CF9AE}" pid="23" name="_2015_ms_pID_7253432">
    <vt:lpwstr>8w==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1711333254</vt:lpwstr>
  </property>
</Properties>
</file>